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7D33" w14:textId="1DF823E8" w:rsidR="005002B8" w:rsidRDefault="005002B8" w:rsidP="00C531E4">
      <w:pPr>
        <w:pStyle w:val="CRCoverPage"/>
        <w:tabs>
          <w:tab w:val="right" w:pos="9639"/>
        </w:tabs>
        <w:spacing w:after="0"/>
        <w:rPr>
          <w:b/>
          <w:i/>
          <w:noProof/>
          <w:sz w:val="28"/>
        </w:rPr>
      </w:pPr>
      <w:bookmarkStart w:id="0" w:name="_Hlk520728045"/>
      <w:r>
        <w:rPr>
          <w:b/>
          <w:noProof/>
          <w:sz w:val="24"/>
        </w:rPr>
        <w:t>3GPP TSG-CT WG3 Meeting #117e</w:t>
      </w:r>
      <w:r>
        <w:rPr>
          <w:b/>
          <w:i/>
          <w:noProof/>
          <w:sz w:val="28"/>
        </w:rPr>
        <w:tab/>
      </w:r>
      <w:r>
        <w:rPr>
          <w:b/>
          <w:noProof/>
          <w:sz w:val="24"/>
        </w:rPr>
        <w:t>C3-214</w:t>
      </w:r>
      <w:r w:rsidR="003A1010">
        <w:rPr>
          <w:b/>
          <w:noProof/>
          <w:sz w:val="24"/>
        </w:rPr>
        <w:t>233</w:t>
      </w:r>
    </w:p>
    <w:p w14:paraId="3F130557" w14:textId="77777777" w:rsidR="005002B8" w:rsidRDefault="005002B8" w:rsidP="005002B8">
      <w:pPr>
        <w:pStyle w:val="CRCoverPage"/>
        <w:outlineLvl w:val="0"/>
        <w:rPr>
          <w:b/>
          <w:noProof/>
          <w:sz w:val="24"/>
        </w:rPr>
      </w:pPr>
      <w:r>
        <w:rPr>
          <w:b/>
          <w:noProof/>
          <w:sz w:val="24"/>
        </w:rPr>
        <w:t>E-Meeting, 18th – 27th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884401A" w:rsidR="00A452B4" w:rsidRDefault="0065175F" w:rsidP="00DD6D38">
            <w:pPr>
              <w:pStyle w:val="CRCoverPage"/>
              <w:spacing w:after="0"/>
              <w:jc w:val="right"/>
              <w:rPr>
                <w:b/>
                <w:noProof/>
                <w:sz w:val="28"/>
              </w:rPr>
            </w:pPr>
            <w:r>
              <w:rPr>
                <w:b/>
                <w:noProof/>
                <w:sz w:val="28"/>
              </w:rPr>
              <w:t>29.</w:t>
            </w:r>
            <w:r w:rsidR="00DD6D38">
              <w:rPr>
                <w:b/>
                <w:noProof/>
                <w:sz w:val="28"/>
              </w:rPr>
              <w:t>549</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BDDB72E" w:rsidR="00A452B4" w:rsidRDefault="003A1010">
            <w:pPr>
              <w:pStyle w:val="CRCoverPage"/>
              <w:spacing w:after="0"/>
              <w:rPr>
                <w:noProof/>
                <w:lang w:eastAsia="zh-CN"/>
              </w:rPr>
            </w:pPr>
            <w:r>
              <w:rPr>
                <w:b/>
                <w:noProof/>
                <w:sz w:val="28"/>
              </w:rPr>
              <w:t>0028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6A65331" w:rsidR="00A452B4" w:rsidRDefault="00270122">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0AA3E2B" w:rsidR="00A452B4" w:rsidRDefault="0065175F" w:rsidP="00A3765C">
            <w:pPr>
              <w:pStyle w:val="CRCoverPage"/>
              <w:spacing w:after="0"/>
              <w:jc w:val="center"/>
              <w:rPr>
                <w:noProof/>
                <w:sz w:val="28"/>
              </w:rPr>
            </w:pPr>
            <w:r>
              <w:rPr>
                <w:b/>
                <w:noProof/>
                <w:sz w:val="28"/>
              </w:rPr>
              <w:t>1</w:t>
            </w:r>
            <w:r w:rsidR="00A3765C">
              <w:rPr>
                <w:b/>
                <w:noProof/>
                <w:sz w:val="28"/>
              </w:rPr>
              <w:t>7</w:t>
            </w:r>
            <w:r>
              <w:rPr>
                <w:b/>
                <w:noProof/>
                <w:sz w:val="28"/>
              </w:rPr>
              <w:t>.</w:t>
            </w:r>
            <w:r w:rsidR="00A3765C">
              <w:rPr>
                <w:b/>
                <w:noProof/>
                <w:sz w:val="28"/>
              </w:rPr>
              <w:t>1</w:t>
            </w:r>
            <w:r w:rsidR="00D82826">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B2DCC01" w:rsidR="00A452B4" w:rsidRDefault="00684A80" w:rsidP="00D82826">
            <w:pPr>
              <w:pStyle w:val="CRCoverPage"/>
              <w:spacing w:after="0"/>
              <w:ind w:left="100"/>
              <w:rPr>
                <w:noProof/>
                <w:lang w:eastAsia="zh-CN"/>
              </w:rPr>
            </w:pPr>
            <w:r>
              <w:rPr>
                <w:noProof/>
                <w:lang w:eastAsia="zh-CN"/>
              </w:rPr>
              <w:t>Resource URI correction</w:t>
            </w:r>
            <w:r w:rsidR="00137D6A">
              <w:rPr>
                <w:noProof/>
                <w:lang w:eastAsia="zh-CN"/>
              </w:rPr>
              <w:t xml:space="preserve"> on SEAL APIs</w:t>
            </w:r>
            <w:bookmarkStart w:id="2" w:name="_GoBack"/>
            <w:bookmarkEnd w:id="2"/>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46AD0255" w:rsidR="00A452B4" w:rsidRDefault="006236ED" w:rsidP="00D82826">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0CAD225" w:rsidR="00A452B4" w:rsidRDefault="0091436F" w:rsidP="00571560">
            <w:pPr>
              <w:pStyle w:val="CRCoverPage"/>
              <w:spacing w:after="0"/>
              <w:ind w:left="100"/>
              <w:rPr>
                <w:noProof/>
                <w:lang w:eastAsia="zh-CN"/>
              </w:rPr>
            </w:pPr>
            <w:r>
              <w:rPr>
                <w:noProof/>
              </w:rPr>
              <w:t>NBI17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B8C83D0" w:rsidR="00A452B4" w:rsidRDefault="006236ED" w:rsidP="00431F2D">
            <w:pPr>
              <w:pStyle w:val="CRCoverPage"/>
              <w:spacing w:after="0"/>
              <w:ind w:left="100"/>
              <w:rPr>
                <w:noProof/>
              </w:rPr>
            </w:pPr>
            <w:r w:rsidRPr="00CD6603">
              <w:rPr>
                <w:noProof/>
              </w:rPr>
              <w:t>20</w:t>
            </w:r>
            <w:r w:rsidR="00DA44E6">
              <w:rPr>
                <w:noProof/>
              </w:rPr>
              <w:t>21</w:t>
            </w:r>
            <w:r>
              <w:rPr>
                <w:noProof/>
              </w:rPr>
              <w:t>-</w:t>
            </w:r>
            <w:r w:rsidR="00DA44E6">
              <w:rPr>
                <w:noProof/>
              </w:rPr>
              <w:t>0</w:t>
            </w:r>
            <w:r w:rsidR="00431F2D">
              <w:rPr>
                <w:noProof/>
              </w:rPr>
              <w:t>8</w:t>
            </w:r>
            <w:r w:rsidRPr="00CD6603">
              <w:rPr>
                <w:noProof/>
              </w:rPr>
              <w:t>-</w:t>
            </w:r>
            <w:r w:rsidR="00270122">
              <w:rPr>
                <w:noProof/>
              </w:rPr>
              <w:t>1</w:t>
            </w:r>
            <w:r w:rsidR="00431F2D">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F9B3910" w:rsidR="00A452B4" w:rsidRDefault="009143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7E1BFEE" w:rsidR="00A452B4" w:rsidRDefault="006236ED" w:rsidP="005346D7">
            <w:pPr>
              <w:pStyle w:val="CRCoverPage"/>
              <w:spacing w:after="0"/>
              <w:ind w:left="100"/>
              <w:rPr>
                <w:noProof/>
              </w:rPr>
            </w:pPr>
            <w:r>
              <w:rPr>
                <w:noProof/>
              </w:rPr>
              <w:t>Rel-</w:t>
            </w:r>
            <w:r w:rsidR="0065175F">
              <w:rPr>
                <w:noProof/>
              </w:rPr>
              <w:t>1</w:t>
            </w:r>
            <w:r w:rsidR="005346D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0F5B0DB5" w:rsidR="00FB7303" w:rsidRPr="00311462" w:rsidRDefault="00282428" w:rsidP="006A7005">
            <w:pPr>
              <w:pStyle w:val="CRCoverPage"/>
              <w:spacing w:afterLines="50"/>
              <w:rPr>
                <w:noProof/>
                <w:lang w:eastAsia="zh-CN"/>
              </w:rPr>
            </w:pPr>
            <w:r>
              <w:rPr>
                <w:rFonts w:hint="eastAsia"/>
                <w:noProof/>
                <w:lang w:eastAsia="zh-CN"/>
              </w:rPr>
              <w:t>F</w:t>
            </w:r>
            <w:r>
              <w:rPr>
                <w:noProof/>
                <w:lang w:eastAsia="zh-CN"/>
              </w:rPr>
              <w:t xml:space="preserve">or the </w:t>
            </w:r>
            <w:r w:rsidR="006A7005">
              <w:rPr>
                <w:noProof/>
                <w:lang w:eastAsia="zh-CN"/>
              </w:rPr>
              <w:t>SEAL</w:t>
            </w:r>
            <w:r w:rsidR="00C37FD9">
              <w:rPr>
                <w:noProof/>
                <w:lang w:eastAsia="zh-CN"/>
              </w:rPr>
              <w:t xml:space="preserve"> </w:t>
            </w:r>
            <w:r>
              <w:rPr>
                <w:noProof/>
                <w:lang w:eastAsia="zh-CN"/>
              </w:rPr>
              <w:t>APIs, the resource URI should have the root structure as “</w:t>
            </w:r>
            <w:r w:rsidRPr="00282428">
              <w:rPr>
                <w:noProof/>
                <w:lang w:eastAsia="zh-CN"/>
              </w:rPr>
              <w:t>{apiRoot}/{apiName}/{apiVersion}</w:t>
            </w:r>
            <w:r>
              <w:rPr>
                <w:noProof/>
                <w:lang w:eastAsia="zh-CN"/>
              </w:rPr>
              <w:t>” not “</w:t>
            </w:r>
            <w:r w:rsidRPr="00282428">
              <w:rPr>
                <w:noProof/>
                <w:lang w:eastAsia="zh-CN"/>
              </w:rPr>
              <w:t>{apiRoot}/{apiName}/{apiVersion}</w:t>
            </w:r>
            <w:r w:rsidRPr="00282428">
              <w:rPr>
                <w:noProof/>
                <w:color w:val="FF0000"/>
                <w:lang w:eastAsia="zh-CN"/>
              </w:rPr>
              <w:t>/</w:t>
            </w:r>
            <w:r>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2E6DD8F" w:rsidR="006F0841" w:rsidRDefault="00684A80" w:rsidP="00365D02">
            <w:pPr>
              <w:pStyle w:val="CRCoverPage"/>
              <w:spacing w:after="0"/>
              <w:ind w:left="100"/>
              <w:rPr>
                <w:noProof/>
                <w:lang w:eastAsia="zh-CN"/>
              </w:rPr>
            </w:pPr>
            <w:r>
              <w:rPr>
                <w:noProof/>
                <w:lang w:eastAsia="zh-CN"/>
              </w:rPr>
              <w:t xml:space="preserve">Correct </w:t>
            </w:r>
            <w:r w:rsidR="00365D02">
              <w:rPr>
                <w:noProof/>
                <w:lang w:eastAsia="zh-CN"/>
              </w:rPr>
              <w:t>above</w:t>
            </w:r>
            <w:r>
              <w:rPr>
                <w:noProof/>
                <w:lang w:eastAsia="zh-CN"/>
              </w:rPr>
              <w:t xml:space="preserve"> resource URI</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0B8B50F" w:rsidR="006F0841" w:rsidRDefault="00684A80" w:rsidP="006A7005">
            <w:pPr>
              <w:pStyle w:val="CRCoverPage"/>
              <w:spacing w:after="0"/>
              <w:ind w:left="100"/>
              <w:rPr>
                <w:noProof/>
                <w:lang w:eastAsia="zh-CN"/>
              </w:rPr>
            </w:pPr>
            <w:r>
              <w:t xml:space="preserve">Incorrect </w:t>
            </w:r>
            <w:r w:rsidR="00790157">
              <w:t>resource root structure</w:t>
            </w:r>
            <w:r>
              <w:t xml:space="preserve"> </w:t>
            </w:r>
            <w:r>
              <w:rPr>
                <w:noProof/>
                <w:lang w:eastAsia="zh-CN"/>
              </w:rPr>
              <w:t xml:space="preserve">on </w:t>
            </w:r>
            <w:r w:rsidR="006A7005">
              <w:rPr>
                <w:noProof/>
                <w:lang w:eastAsia="zh-CN"/>
              </w:rPr>
              <w:t>SEAL</w:t>
            </w:r>
            <w:r w:rsidR="00C37FD9">
              <w:rPr>
                <w:noProof/>
                <w:lang w:eastAsia="zh-CN"/>
              </w:rPr>
              <w:t xml:space="preserve"> </w:t>
            </w:r>
            <w:r w:rsidR="00DA46C8">
              <w:rPr>
                <w:noProof/>
                <w:lang w:eastAsia="zh-CN"/>
              </w:rPr>
              <w:t>APIs</w:t>
            </w:r>
            <w:r>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3445DC0" w:rsidR="00A452B4" w:rsidRDefault="006A7005" w:rsidP="003D0DB9">
            <w:pPr>
              <w:pStyle w:val="CRCoverPage"/>
              <w:spacing w:after="0"/>
              <w:ind w:left="100"/>
              <w:rPr>
                <w:noProof/>
                <w:lang w:eastAsia="zh-CN"/>
              </w:rPr>
            </w:pPr>
            <w:r>
              <w:rPr>
                <w:noProof/>
                <w:lang w:val="en-US" w:eastAsia="zh-CN"/>
              </w:rPr>
              <w:t>6</w:t>
            </w:r>
            <w:r w:rsidR="00836FDF">
              <w:rPr>
                <w:noProof/>
                <w:lang w:val="en-US" w:eastAsia="zh-CN"/>
              </w:rPr>
              <w:t>.5.1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5462035" w:rsidR="00A452B4" w:rsidRDefault="00E75A82" w:rsidP="000E2A8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5BE0D69" w14:textId="77777777" w:rsidR="00D20900" w:rsidRDefault="00D20900" w:rsidP="00D20900">
      <w:pPr>
        <w:keepNext/>
        <w:keepLines/>
        <w:spacing w:before="120"/>
        <w:ind w:left="1134" w:hanging="1134"/>
        <w:outlineLvl w:val="2"/>
        <w:rPr>
          <w:rFonts w:ascii="Arial" w:eastAsia="等线" w:hAnsi="Arial"/>
          <w:sz w:val="28"/>
        </w:rPr>
      </w:pPr>
      <w:r>
        <w:rPr>
          <w:rFonts w:ascii="Arial" w:eastAsia="等线" w:hAnsi="Arial"/>
          <w:sz w:val="28"/>
        </w:rPr>
        <w:t>6.5.1</w:t>
      </w:r>
      <w:r>
        <w:rPr>
          <w:rFonts w:ascii="Arial" w:eastAsia="等线" w:hAnsi="Arial"/>
          <w:sz w:val="28"/>
        </w:rPr>
        <w:tab/>
        <w:t>Resource URI structure</w:t>
      </w:r>
    </w:p>
    <w:p w14:paraId="47155F51" w14:textId="77777777" w:rsidR="00D20900" w:rsidRDefault="00D20900" w:rsidP="00D20900">
      <w:r>
        <w:t>All API URIs of SEAL APIs shall be:</w:t>
      </w:r>
    </w:p>
    <w:p w14:paraId="19F68F07" w14:textId="77777777" w:rsidR="00D20900" w:rsidRDefault="00D20900" w:rsidP="00D20900">
      <w:pPr>
        <w:pStyle w:val="B1"/>
        <w:numPr>
          <w:ilvl w:val="0"/>
          <w:numId w:val="0"/>
        </w:numPr>
        <w:ind w:left="737"/>
        <w:rPr>
          <w:b/>
        </w:rPr>
      </w:pPr>
      <w:r>
        <w:rPr>
          <w:b/>
        </w:rPr>
        <w:t>{apiRoot}/&lt;apiName&gt;/&lt;apiVersion&gt;</w:t>
      </w:r>
      <w:del w:id="3" w:author="Huawei" w:date="2021-07-22T09:25:00Z">
        <w:r w:rsidDel="00D20900">
          <w:rPr>
            <w:b/>
          </w:rPr>
          <w:delText>/</w:delText>
        </w:r>
      </w:del>
    </w:p>
    <w:p w14:paraId="22D9C8E6" w14:textId="77777777" w:rsidR="00D20900" w:rsidRDefault="00D20900" w:rsidP="00D20900">
      <w:r>
        <w:t xml:space="preserve">"apiRoot" is configured by means outside the scope of the present document. It includes the scheme ("https"), host and optional port, and an optional prefix string. "apiName" and "apiVersion" shall be set dependent on the API, as defined in the corresponding clauses below. </w:t>
      </w:r>
    </w:p>
    <w:p w14:paraId="17FCF2BA" w14:textId="77777777" w:rsidR="00D20900" w:rsidRDefault="00D20900" w:rsidP="00D20900">
      <w:r>
        <w:t xml:space="preserve">All resource URIs in the clauses below are defined relative to the above root API URI. </w:t>
      </w:r>
    </w:p>
    <w:p w14:paraId="5DF894DF" w14:textId="77777777" w:rsidR="00D20900" w:rsidRDefault="00D20900" w:rsidP="00D20900">
      <w:pPr>
        <w:pStyle w:val="NO"/>
      </w:pPr>
      <w:r>
        <w:t>NOTE 1:</w:t>
      </w:r>
      <w:r>
        <w:tab/>
        <w:t>The "apiVersion" will only be increased if the new API version contains backward incompatible changes. Otherwise, the supported feature mechanism defined in clause</w:t>
      </w:r>
      <w:r>
        <w:rPr>
          <w:rFonts w:ascii="Segoe UI Symbol" w:hAnsi="Segoe UI Symbol"/>
        </w:rPr>
        <w:t> </w:t>
      </w:r>
      <w:r>
        <w:t>6.8 can be used to negotiate extensions.</w:t>
      </w:r>
    </w:p>
    <w:p w14:paraId="24741DE8" w14:textId="77777777" w:rsidR="00D20900" w:rsidRDefault="00D20900" w:rsidP="00D20900">
      <w:pPr>
        <w:pStyle w:val="NO"/>
      </w:pPr>
      <w:r>
        <w:t>NOTE 2:</w:t>
      </w:r>
      <w:r>
        <w:tab/>
        <w:t xml:space="preserve">A different root structure can be used when the resource URI is preconfigured in the API invoking entity. </w:t>
      </w:r>
    </w:p>
    <w:p w14:paraId="15AC2088" w14:textId="77777777" w:rsidR="00D20900" w:rsidRDefault="00D20900" w:rsidP="00D20900">
      <w:r>
        <w:t>The root structure may be followed by "apiSpecificSuffixes" that are dependent on the API and are defined separately for each API as resource URI where they apply:</w:t>
      </w:r>
    </w:p>
    <w:p w14:paraId="0768AD51" w14:textId="77777777" w:rsidR="00D20900" w:rsidRDefault="00D20900" w:rsidP="00D20900">
      <w:pPr>
        <w:pStyle w:val="B1"/>
        <w:numPr>
          <w:ilvl w:val="0"/>
          <w:numId w:val="0"/>
        </w:numPr>
        <w:ind w:left="737"/>
        <w:rPr>
          <w:b/>
        </w:rPr>
      </w:pPr>
      <w:r>
        <w:rPr>
          <w:b/>
        </w:rPr>
        <w:t>{apiRoot}/&lt;apiName&gt;/&lt;apiVersion&gt;/&lt;apiSpecificSuffixes&gt;</w:t>
      </w:r>
    </w:p>
    <w:p w14:paraId="49490A0B" w14:textId="77777777" w:rsidR="000F4870" w:rsidRPr="00E57B2E" w:rsidRDefault="000F4870" w:rsidP="007B32AC">
      <w:pPr>
        <w:pStyle w:val="PL"/>
        <w:rPr>
          <w:lang w:eastAsia="zh-CN"/>
        </w:rPr>
      </w:pPr>
    </w:p>
    <w:p w14:paraId="19D0BC69" w14:textId="77777777" w:rsidR="00290078" w:rsidRPr="002E673B" w:rsidRDefault="00290078"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41CE4" w14:textId="77777777" w:rsidR="007578D2" w:rsidRDefault="007578D2">
      <w:r>
        <w:separator/>
      </w:r>
    </w:p>
  </w:endnote>
  <w:endnote w:type="continuationSeparator" w:id="0">
    <w:p w14:paraId="6C5F3E54" w14:textId="77777777" w:rsidR="007578D2" w:rsidRDefault="00757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D06EF" w14:textId="77777777" w:rsidR="007578D2" w:rsidRDefault="007578D2">
      <w:r>
        <w:separator/>
      </w:r>
    </w:p>
  </w:footnote>
  <w:footnote w:type="continuationSeparator" w:id="0">
    <w:p w14:paraId="050A8C99" w14:textId="77777777" w:rsidR="007578D2" w:rsidRDefault="007578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8051836"/>
    <w:multiLevelType w:val="hybridMultilevel"/>
    <w:tmpl w:val="1F683910"/>
    <w:lvl w:ilvl="0" w:tplc="9572ACDC">
      <w:start w:val="1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587"/>
    <w:rsid w:val="00003E90"/>
    <w:rsid w:val="00005200"/>
    <w:rsid w:val="00006178"/>
    <w:rsid w:val="0000759C"/>
    <w:rsid w:val="00012EBD"/>
    <w:rsid w:val="00012F4E"/>
    <w:rsid w:val="00014413"/>
    <w:rsid w:val="00017196"/>
    <w:rsid w:val="000212A1"/>
    <w:rsid w:val="000405E9"/>
    <w:rsid w:val="00040908"/>
    <w:rsid w:val="00041AB8"/>
    <w:rsid w:val="00050F11"/>
    <w:rsid w:val="000641F7"/>
    <w:rsid w:val="00065F60"/>
    <w:rsid w:val="000675AA"/>
    <w:rsid w:val="00077A88"/>
    <w:rsid w:val="00080860"/>
    <w:rsid w:val="00081928"/>
    <w:rsid w:val="000832D5"/>
    <w:rsid w:val="000876F0"/>
    <w:rsid w:val="00092A6A"/>
    <w:rsid w:val="00092C1D"/>
    <w:rsid w:val="00095E88"/>
    <w:rsid w:val="00096E1C"/>
    <w:rsid w:val="000A0430"/>
    <w:rsid w:val="000A2697"/>
    <w:rsid w:val="000A3558"/>
    <w:rsid w:val="000B21B0"/>
    <w:rsid w:val="000B36FF"/>
    <w:rsid w:val="000B4353"/>
    <w:rsid w:val="000B620F"/>
    <w:rsid w:val="000D7422"/>
    <w:rsid w:val="000E0D5A"/>
    <w:rsid w:val="000E2A82"/>
    <w:rsid w:val="000E4783"/>
    <w:rsid w:val="000F0443"/>
    <w:rsid w:val="000F4870"/>
    <w:rsid w:val="000F4B59"/>
    <w:rsid w:val="000F6511"/>
    <w:rsid w:val="001003DD"/>
    <w:rsid w:val="001021A4"/>
    <w:rsid w:val="00103C6D"/>
    <w:rsid w:val="00104C12"/>
    <w:rsid w:val="00105876"/>
    <w:rsid w:val="00105F69"/>
    <w:rsid w:val="001178FD"/>
    <w:rsid w:val="0012030B"/>
    <w:rsid w:val="00125B82"/>
    <w:rsid w:val="00131294"/>
    <w:rsid w:val="00136ED7"/>
    <w:rsid w:val="00137D6A"/>
    <w:rsid w:val="001433A0"/>
    <w:rsid w:val="001445BE"/>
    <w:rsid w:val="0014511A"/>
    <w:rsid w:val="00146A51"/>
    <w:rsid w:val="00146E93"/>
    <w:rsid w:val="00151BF6"/>
    <w:rsid w:val="00155034"/>
    <w:rsid w:val="001623E2"/>
    <w:rsid w:val="00162BAF"/>
    <w:rsid w:val="001726F3"/>
    <w:rsid w:val="00181DC7"/>
    <w:rsid w:val="00194FFC"/>
    <w:rsid w:val="001A1231"/>
    <w:rsid w:val="001A43A2"/>
    <w:rsid w:val="001A7DBF"/>
    <w:rsid w:val="001B0862"/>
    <w:rsid w:val="001B518C"/>
    <w:rsid w:val="001B7407"/>
    <w:rsid w:val="001C0719"/>
    <w:rsid w:val="001C44C1"/>
    <w:rsid w:val="001D0FE6"/>
    <w:rsid w:val="001E2307"/>
    <w:rsid w:val="001F0E02"/>
    <w:rsid w:val="001F2320"/>
    <w:rsid w:val="001F587B"/>
    <w:rsid w:val="001F6289"/>
    <w:rsid w:val="001F74FC"/>
    <w:rsid w:val="002006A1"/>
    <w:rsid w:val="00200E7D"/>
    <w:rsid w:val="00202F1C"/>
    <w:rsid w:val="00203918"/>
    <w:rsid w:val="00203F1A"/>
    <w:rsid w:val="002049F2"/>
    <w:rsid w:val="00223BC3"/>
    <w:rsid w:val="00224211"/>
    <w:rsid w:val="00225530"/>
    <w:rsid w:val="00225B7A"/>
    <w:rsid w:val="002328AE"/>
    <w:rsid w:val="00233D55"/>
    <w:rsid w:val="002375BD"/>
    <w:rsid w:val="00241874"/>
    <w:rsid w:val="00247E54"/>
    <w:rsid w:val="0025282E"/>
    <w:rsid w:val="00262DC5"/>
    <w:rsid w:val="00270122"/>
    <w:rsid w:val="00270A34"/>
    <w:rsid w:val="00272DA0"/>
    <w:rsid w:val="00282428"/>
    <w:rsid w:val="00290078"/>
    <w:rsid w:val="002919E7"/>
    <w:rsid w:val="002926A5"/>
    <w:rsid w:val="002945D2"/>
    <w:rsid w:val="0029641F"/>
    <w:rsid w:val="0029724D"/>
    <w:rsid w:val="002B3F2B"/>
    <w:rsid w:val="002C25C6"/>
    <w:rsid w:val="002D0C9E"/>
    <w:rsid w:val="002D1682"/>
    <w:rsid w:val="002D1DF4"/>
    <w:rsid w:val="002D3553"/>
    <w:rsid w:val="002D3845"/>
    <w:rsid w:val="002E5485"/>
    <w:rsid w:val="002E673B"/>
    <w:rsid w:val="002E77A8"/>
    <w:rsid w:val="002F23C4"/>
    <w:rsid w:val="002F5D92"/>
    <w:rsid w:val="00305686"/>
    <w:rsid w:val="003111D6"/>
    <w:rsid w:val="00312B4D"/>
    <w:rsid w:val="003131D7"/>
    <w:rsid w:val="003176FD"/>
    <w:rsid w:val="00317C47"/>
    <w:rsid w:val="00320917"/>
    <w:rsid w:val="00322B19"/>
    <w:rsid w:val="00323AB0"/>
    <w:rsid w:val="0034739F"/>
    <w:rsid w:val="00353E55"/>
    <w:rsid w:val="00354FCC"/>
    <w:rsid w:val="00365D02"/>
    <w:rsid w:val="003709C4"/>
    <w:rsid w:val="003735FB"/>
    <w:rsid w:val="00374AEF"/>
    <w:rsid w:val="003805D9"/>
    <w:rsid w:val="00381DE1"/>
    <w:rsid w:val="00382A4D"/>
    <w:rsid w:val="00383513"/>
    <w:rsid w:val="0038408F"/>
    <w:rsid w:val="00384250"/>
    <w:rsid w:val="00384EE6"/>
    <w:rsid w:val="003870FD"/>
    <w:rsid w:val="0039027D"/>
    <w:rsid w:val="00390D5D"/>
    <w:rsid w:val="00392794"/>
    <w:rsid w:val="00396A0A"/>
    <w:rsid w:val="003A1010"/>
    <w:rsid w:val="003A440C"/>
    <w:rsid w:val="003A445D"/>
    <w:rsid w:val="003B0ED4"/>
    <w:rsid w:val="003B121E"/>
    <w:rsid w:val="003B41F4"/>
    <w:rsid w:val="003B73D1"/>
    <w:rsid w:val="003B7F25"/>
    <w:rsid w:val="003D049C"/>
    <w:rsid w:val="003D0DB9"/>
    <w:rsid w:val="003D5BF4"/>
    <w:rsid w:val="003D6AD1"/>
    <w:rsid w:val="003D6D5D"/>
    <w:rsid w:val="003D7012"/>
    <w:rsid w:val="003D7136"/>
    <w:rsid w:val="003E64C3"/>
    <w:rsid w:val="003F5AB4"/>
    <w:rsid w:val="004018C6"/>
    <w:rsid w:val="004049C2"/>
    <w:rsid w:val="0040637C"/>
    <w:rsid w:val="004074F5"/>
    <w:rsid w:val="00413857"/>
    <w:rsid w:val="00415B5A"/>
    <w:rsid w:val="00420B42"/>
    <w:rsid w:val="00423238"/>
    <w:rsid w:val="0042374D"/>
    <w:rsid w:val="004275D2"/>
    <w:rsid w:val="00431517"/>
    <w:rsid w:val="00431F2D"/>
    <w:rsid w:val="004340B8"/>
    <w:rsid w:val="004348EA"/>
    <w:rsid w:val="0043711C"/>
    <w:rsid w:val="00441693"/>
    <w:rsid w:val="00446301"/>
    <w:rsid w:val="00450D6F"/>
    <w:rsid w:val="004526D6"/>
    <w:rsid w:val="00454FF2"/>
    <w:rsid w:val="004561D2"/>
    <w:rsid w:val="00460281"/>
    <w:rsid w:val="00470C13"/>
    <w:rsid w:val="00470C86"/>
    <w:rsid w:val="004740CB"/>
    <w:rsid w:val="00474D42"/>
    <w:rsid w:val="004777D0"/>
    <w:rsid w:val="0048371F"/>
    <w:rsid w:val="004837EA"/>
    <w:rsid w:val="004864F1"/>
    <w:rsid w:val="00494956"/>
    <w:rsid w:val="004A09D9"/>
    <w:rsid w:val="004A6F60"/>
    <w:rsid w:val="004B13B1"/>
    <w:rsid w:val="004B2135"/>
    <w:rsid w:val="004B2411"/>
    <w:rsid w:val="004B2450"/>
    <w:rsid w:val="004B2E00"/>
    <w:rsid w:val="004B3CCC"/>
    <w:rsid w:val="004B707F"/>
    <w:rsid w:val="004C0DD2"/>
    <w:rsid w:val="004C4662"/>
    <w:rsid w:val="004C7BE5"/>
    <w:rsid w:val="004D3D96"/>
    <w:rsid w:val="004D7DC3"/>
    <w:rsid w:val="004E33D7"/>
    <w:rsid w:val="004E41A6"/>
    <w:rsid w:val="004E6CDA"/>
    <w:rsid w:val="004F0ADE"/>
    <w:rsid w:val="004F240E"/>
    <w:rsid w:val="004F727B"/>
    <w:rsid w:val="005002B8"/>
    <w:rsid w:val="0050626C"/>
    <w:rsid w:val="0051102F"/>
    <w:rsid w:val="00514038"/>
    <w:rsid w:val="005150A9"/>
    <w:rsid w:val="005153E5"/>
    <w:rsid w:val="00515611"/>
    <w:rsid w:val="00516C72"/>
    <w:rsid w:val="00522917"/>
    <w:rsid w:val="00523DCC"/>
    <w:rsid w:val="005346B4"/>
    <w:rsid w:val="005346D7"/>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B1B40"/>
    <w:rsid w:val="005B3438"/>
    <w:rsid w:val="005B4536"/>
    <w:rsid w:val="005B7DF3"/>
    <w:rsid w:val="005C0B02"/>
    <w:rsid w:val="005C1DF9"/>
    <w:rsid w:val="005D0E1A"/>
    <w:rsid w:val="005E068B"/>
    <w:rsid w:val="005E694A"/>
    <w:rsid w:val="005F3B1A"/>
    <w:rsid w:val="005F601F"/>
    <w:rsid w:val="005F62A8"/>
    <w:rsid w:val="006022F1"/>
    <w:rsid w:val="006045A0"/>
    <w:rsid w:val="006065B6"/>
    <w:rsid w:val="00607428"/>
    <w:rsid w:val="00612272"/>
    <w:rsid w:val="006174F9"/>
    <w:rsid w:val="00620678"/>
    <w:rsid w:val="006236ED"/>
    <w:rsid w:val="0062526B"/>
    <w:rsid w:val="006353ED"/>
    <w:rsid w:val="00635743"/>
    <w:rsid w:val="00636B81"/>
    <w:rsid w:val="006405AC"/>
    <w:rsid w:val="00642EBA"/>
    <w:rsid w:val="00647A3D"/>
    <w:rsid w:val="00647DE0"/>
    <w:rsid w:val="0065175F"/>
    <w:rsid w:val="006528DC"/>
    <w:rsid w:val="006577C5"/>
    <w:rsid w:val="00674B58"/>
    <w:rsid w:val="00680C45"/>
    <w:rsid w:val="00684A80"/>
    <w:rsid w:val="006870C4"/>
    <w:rsid w:val="00691753"/>
    <w:rsid w:val="006948E3"/>
    <w:rsid w:val="006A255E"/>
    <w:rsid w:val="006A32BE"/>
    <w:rsid w:val="006A5125"/>
    <w:rsid w:val="006A7005"/>
    <w:rsid w:val="006A717C"/>
    <w:rsid w:val="006B4BEF"/>
    <w:rsid w:val="006B5040"/>
    <w:rsid w:val="006C5F7A"/>
    <w:rsid w:val="006D2A8C"/>
    <w:rsid w:val="006D420B"/>
    <w:rsid w:val="006D556E"/>
    <w:rsid w:val="006E082E"/>
    <w:rsid w:val="006E1237"/>
    <w:rsid w:val="006E22C2"/>
    <w:rsid w:val="006F0841"/>
    <w:rsid w:val="006F14CA"/>
    <w:rsid w:val="006F3892"/>
    <w:rsid w:val="006F4C2B"/>
    <w:rsid w:val="006F6DDE"/>
    <w:rsid w:val="007036A7"/>
    <w:rsid w:val="00710314"/>
    <w:rsid w:val="00710506"/>
    <w:rsid w:val="00710B25"/>
    <w:rsid w:val="00715DF9"/>
    <w:rsid w:val="00721ACB"/>
    <w:rsid w:val="00725B23"/>
    <w:rsid w:val="007269A8"/>
    <w:rsid w:val="00726C8B"/>
    <w:rsid w:val="00726DDD"/>
    <w:rsid w:val="00736D6D"/>
    <w:rsid w:val="00747B52"/>
    <w:rsid w:val="0075206E"/>
    <w:rsid w:val="00754AEB"/>
    <w:rsid w:val="007578D2"/>
    <w:rsid w:val="007578F5"/>
    <w:rsid w:val="00760323"/>
    <w:rsid w:val="00762469"/>
    <w:rsid w:val="0076434A"/>
    <w:rsid w:val="007651AE"/>
    <w:rsid w:val="0077083D"/>
    <w:rsid w:val="00773201"/>
    <w:rsid w:val="00774AD9"/>
    <w:rsid w:val="00774C7F"/>
    <w:rsid w:val="00774F54"/>
    <w:rsid w:val="00776B0E"/>
    <w:rsid w:val="00782DD7"/>
    <w:rsid w:val="00786BBA"/>
    <w:rsid w:val="00790157"/>
    <w:rsid w:val="007923AD"/>
    <w:rsid w:val="00793040"/>
    <w:rsid w:val="00795272"/>
    <w:rsid w:val="00797614"/>
    <w:rsid w:val="007A145F"/>
    <w:rsid w:val="007A1788"/>
    <w:rsid w:val="007A46F6"/>
    <w:rsid w:val="007B2C9C"/>
    <w:rsid w:val="007B32AC"/>
    <w:rsid w:val="007B3B6C"/>
    <w:rsid w:val="007B7D86"/>
    <w:rsid w:val="007C2EA2"/>
    <w:rsid w:val="007C4A7B"/>
    <w:rsid w:val="007C6E99"/>
    <w:rsid w:val="007D1B2D"/>
    <w:rsid w:val="007D2D68"/>
    <w:rsid w:val="007D5D70"/>
    <w:rsid w:val="007E1CE8"/>
    <w:rsid w:val="007E1E36"/>
    <w:rsid w:val="007F0927"/>
    <w:rsid w:val="007F7071"/>
    <w:rsid w:val="0080179B"/>
    <w:rsid w:val="0080505D"/>
    <w:rsid w:val="00810C40"/>
    <w:rsid w:val="0081176A"/>
    <w:rsid w:val="0081353B"/>
    <w:rsid w:val="00813E62"/>
    <w:rsid w:val="00814FF8"/>
    <w:rsid w:val="008156C7"/>
    <w:rsid w:val="00823C27"/>
    <w:rsid w:val="008304D2"/>
    <w:rsid w:val="0083278D"/>
    <w:rsid w:val="008337BF"/>
    <w:rsid w:val="00836FDF"/>
    <w:rsid w:val="00843A0C"/>
    <w:rsid w:val="00845AB2"/>
    <w:rsid w:val="00865BC0"/>
    <w:rsid w:val="00865EB0"/>
    <w:rsid w:val="00870852"/>
    <w:rsid w:val="0087101A"/>
    <w:rsid w:val="00874BDA"/>
    <w:rsid w:val="008751E2"/>
    <w:rsid w:val="00877E3A"/>
    <w:rsid w:val="00884F22"/>
    <w:rsid w:val="0088550B"/>
    <w:rsid w:val="00890DC7"/>
    <w:rsid w:val="00891603"/>
    <w:rsid w:val="00895013"/>
    <w:rsid w:val="00895CE1"/>
    <w:rsid w:val="00896CAF"/>
    <w:rsid w:val="008A07DE"/>
    <w:rsid w:val="008A3CB7"/>
    <w:rsid w:val="008A447A"/>
    <w:rsid w:val="008A61FD"/>
    <w:rsid w:val="008B5751"/>
    <w:rsid w:val="008B5844"/>
    <w:rsid w:val="008C21EE"/>
    <w:rsid w:val="008C25B7"/>
    <w:rsid w:val="008D1E92"/>
    <w:rsid w:val="008D4420"/>
    <w:rsid w:val="008D4E69"/>
    <w:rsid w:val="008D5722"/>
    <w:rsid w:val="008E4143"/>
    <w:rsid w:val="008E42C8"/>
    <w:rsid w:val="008F04ED"/>
    <w:rsid w:val="008F0855"/>
    <w:rsid w:val="008F3D71"/>
    <w:rsid w:val="008F77DF"/>
    <w:rsid w:val="00911480"/>
    <w:rsid w:val="0091436F"/>
    <w:rsid w:val="00917E79"/>
    <w:rsid w:val="009216C4"/>
    <w:rsid w:val="00933162"/>
    <w:rsid w:val="00934D66"/>
    <w:rsid w:val="009363E6"/>
    <w:rsid w:val="00953C4F"/>
    <w:rsid w:val="009544A9"/>
    <w:rsid w:val="00970681"/>
    <w:rsid w:val="00973CC6"/>
    <w:rsid w:val="0098282D"/>
    <w:rsid w:val="0098535B"/>
    <w:rsid w:val="00987A0D"/>
    <w:rsid w:val="0099297A"/>
    <w:rsid w:val="00994F58"/>
    <w:rsid w:val="00995A11"/>
    <w:rsid w:val="009A5CBA"/>
    <w:rsid w:val="009A73CC"/>
    <w:rsid w:val="009C3C04"/>
    <w:rsid w:val="009C400C"/>
    <w:rsid w:val="009C4A23"/>
    <w:rsid w:val="009C4CDD"/>
    <w:rsid w:val="009C66A0"/>
    <w:rsid w:val="009D5908"/>
    <w:rsid w:val="009E7A28"/>
    <w:rsid w:val="009F1B43"/>
    <w:rsid w:val="009F429E"/>
    <w:rsid w:val="00A01697"/>
    <w:rsid w:val="00A01A22"/>
    <w:rsid w:val="00A07EB2"/>
    <w:rsid w:val="00A14A52"/>
    <w:rsid w:val="00A17A90"/>
    <w:rsid w:val="00A21386"/>
    <w:rsid w:val="00A21669"/>
    <w:rsid w:val="00A24417"/>
    <w:rsid w:val="00A25BC3"/>
    <w:rsid w:val="00A275F9"/>
    <w:rsid w:val="00A35924"/>
    <w:rsid w:val="00A3765C"/>
    <w:rsid w:val="00A44A0F"/>
    <w:rsid w:val="00A44F94"/>
    <w:rsid w:val="00A452B4"/>
    <w:rsid w:val="00A5624F"/>
    <w:rsid w:val="00A64773"/>
    <w:rsid w:val="00A70198"/>
    <w:rsid w:val="00A7337C"/>
    <w:rsid w:val="00A8674B"/>
    <w:rsid w:val="00A915EF"/>
    <w:rsid w:val="00A92D1A"/>
    <w:rsid w:val="00A949AE"/>
    <w:rsid w:val="00A95402"/>
    <w:rsid w:val="00A96DBF"/>
    <w:rsid w:val="00A9777B"/>
    <w:rsid w:val="00AA15B6"/>
    <w:rsid w:val="00AA1FBB"/>
    <w:rsid w:val="00AA2A37"/>
    <w:rsid w:val="00AA2D05"/>
    <w:rsid w:val="00AA6FD5"/>
    <w:rsid w:val="00AA78F1"/>
    <w:rsid w:val="00AB236E"/>
    <w:rsid w:val="00AB3D3F"/>
    <w:rsid w:val="00AB4A19"/>
    <w:rsid w:val="00AB64EB"/>
    <w:rsid w:val="00AC1C4B"/>
    <w:rsid w:val="00AC5960"/>
    <w:rsid w:val="00AD0646"/>
    <w:rsid w:val="00AD1055"/>
    <w:rsid w:val="00AD2480"/>
    <w:rsid w:val="00AD2D15"/>
    <w:rsid w:val="00AD43A1"/>
    <w:rsid w:val="00AE1940"/>
    <w:rsid w:val="00AF0A2B"/>
    <w:rsid w:val="00AF3CEF"/>
    <w:rsid w:val="00B014DB"/>
    <w:rsid w:val="00B0422C"/>
    <w:rsid w:val="00B04F93"/>
    <w:rsid w:val="00B06912"/>
    <w:rsid w:val="00B13F78"/>
    <w:rsid w:val="00B22D91"/>
    <w:rsid w:val="00B246F1"/>
    <w:rsid w:val="00B25331"/>
    <w:rsid w:val="00B304BB"/>
    <w:rsid w:val="00B3114D"/>
    <w:rsid w:val="00B34B13"/>
    <w:rsid w:val="00B44857"/>
    <w:rsid w:val="00B47A6B"/>
    <w:rsid w:val="00B61499"/>
    <w:rsid w:val="00B728A1"/>
    <w:rsid w:val="00B834E5"/>
    <w:rsid w:val="00B85267"/>
    <w:rsid w:val="00B86053"/>
    <w:rsid w:val="00B86A41"/>
    <w:rsid w:val="00B90254"/>
    <w:rsid w:val="00B90C96"/>
    <w:rsid w:val="00B94036"/>
    <w:rsid w:val="00BA1672"/>
    <w:rsid w:val="00BA3740"/>
    <w:rsid w:val="00BA512F"/>
    <w:rsid w:val="00BA60B4"/>
    <w:rsid w:val="00BA6942"/>
    <w:rsid w:val="00BB2DE1"/>
    <w:rsid w:val="00BB3624"/>
    <w:rsid w:val="00BC45BA"/>
    <w:rsid w:val="00BC7045"/>
    <w:rsid w:val="00BD79DC"/>
    <w:rsid w:val="00BE4BE8"/>
    <w:rsid w:val="00C00CA2"/>
    <w:rsid w:val="00C02C65"/>
    <w:rsid w:val="00C121EC"/>
    <w:rsid w:val="00C327F7"/>
    <w:rsid w:val="00C3662E"/>
    <w:rsid w:val="00C37FD9"/>
    <w:rsid w:val="00C47A8F"/>
    <w:rsid w:val="00C537AB"/>
    <w:rsid w:val="00C545CD"/>
    <w:rsid w:val="00C5537D"/>
    <w:rsid w:val="00C614A4"/>
    <w:rsid w:val="00C619DF"/>
    <w:rsid w:val="00C677E3"/>
    <w:rsid w:val="00C714C1"/>
    <w:rsid w:val="00C77AE3"/>
    <w:rsid w:val="00C81CAA"/>
    <w:rsid w:val="00C83270"/>
    <w:rsid w:val="00C84EFE"/>
    <w:rsid w:val="00C857E8"/>
    <w:rsid w:val="00C91A76"/>
    <w:rsid w:val="00C94C47"/>
    <w:rsid w:val="00CA230D"/>
    <w:rsid w:val="00CA309F"/>
    <w:rsid w:val="00CA3900"/>
    <w:rsid w:val="00CA4978"/>
    <w:rsid w:val="00CA4E72"/>
    <w:rsid w:val="00CB6D47"/>
    <w:rsid w:val="00CC2BB3"/>
    <w:rsid w:val="00CC2F74"/>
    <w:rsid w:val="00CC30AF"/>
    <w:rsid w:val="00CC3896"/>
    <w:rsid w:val="00CC3C78"/>
    <w:rsid w:val="00CC4C6D"/>
    <w:rsid w:val="00CD0A57"/>
    <w:rsid w:val="00CD1424"/>
    <w:rsid w:val="00CD2E5D"/>
    <w:rsid w:val="00CD3699"/>
    <w:rsid w:val="00CE2675"/>
    <w:rsid w:val="00CE2A98"/>
    <w:rsid w:val="00CE2CA6"/>
    <w:rsid w:val="00CE30EB"/>
    <w:rsid w:val="00CE6E3E"/>
    <w:rsid w:val="00CF32C0"/>
    <w:rsid w:val="00CF6F14"/>
    <w:rsid w:val="00D07DB2"/>
    <w:rsid w:val="00D12504"/>
    <w:rsid w:val="00D1499C"/>
    <w:rsid w:val="00D15AB8"/>
    <w:rsid w:val="00D167FF"/>
    <w:rsid w:val="00D20900"/>
    <w:rsid w:val="00D20CE1"/>
    <w:rsid w:val="00D327D7"/>
    <w:rsid w:val="00D32F8E"/>
    <w:rsid w:val="00D363CF"/>
    <w:rsid w:val="00D55AC8"/>
    <w:rsid w:val="00D616A5"/>
    <w:rsid w:val="00D70751"/>
    <w:rsid w:val="00D7234C"/>
    <w:rsid w:val="00D77217"/>
    <w:rsid w:val="00D80F06"/>
    <w:rsid w:val="00D8212E"/>
    <w:rsid w:val="00D82826"/>
    <w:rsid w:val="00D82C0F"/>
    <w:rsid w:val="00D85AF8"/>
    <w:rsid w:val="00D95590"/>
    <w:rsid w:val="00D96741"/>
    <w:rsid w:val="00DA298C"/>
    <w:rsid w:val="00DA44E6"/>
    <w:rsid w:val="00DA46C8"/>
    <w:rsid w:val="00DA5F28"/>
    <w:rsid w:val="00DA6A73"/>
    <w:rsid w:val="00DA6E12"/>
    <w:rsid w:val="00DB0C20"/>
    <w:rsid w:val="00DB5B30"/>
    <w:rsid w:val="00DC0DFD"/>
    <w:rsid w:val="00DC2C6C"/>
    <w:rsid w:val="00DD6D38"/>
    <w:rsid w:val="00DD73D3"/>
    <w:rsid w:val="00DE2CE6"/>
    <w:rsid w:val="00DE6665"/>
    <w:rsid w:val="00DF1E2B"/>
    <w:rsid w:val="00E02B52"/>
    <w:rsid w:val="00E033CE"/>
    <w:rsid w:val="00E03415"/>
    <w:rsid w:val="00E041C4"/>
    <w:rsid w:val="00E07105"/>
    <w:rsid w:val="00E13320"/>
    <w:rsid w:val="00E21BCB"/>
    <w:rsid w:val="00E22B52"/>
    <w:rsid w:val="00E255D1"/>
    <w:rsid w:val="00E310B0"/>
    <w:rsid w:val="00E31D91"/>
    <w:rsid w:val="00E43C63"/>
    <w:rsid w:val="00E53C5C"/>
    <w:rsid w:val="00E55BBA"/>
    <w:rsid w:val="00E57B2E"/>
    <w:rsid w:val="00E60386"/>
    <w:rsid w:val="00E6066C"/>
    <w:rsid w:val="00E608CB"/>
    <w:rsid w:val="00E66AAA"/>
    <w:rsid w:val="00E720E1"/>
    <w:rsid w:val="00E75A82"/>
    <w:rsid w:val="00E81961"/>
    <w:rsid w:val="00E854F9"/>
    <w:rsid w:val="00E877BC"/>
    <w:rsid w:val="00E93BC8"/>
    <w:rsid w:val="00EA54AD"/>
    <w:rsid w:val="00EB2DBA"/>
    <w:rsid w:val="00EB52B6"/>
    <w:rsid w:val="00EB5322"/>
    <w:rsid w:val="00EB5AD0"/>
    <w:rsid w:val="00EB5BCD"/>
    <w:rsid w:val="00ED00B5"/>
    <w:rsid w:val="00ED0EC1"/>
    <w:rsid w:val="00ED367F"/>
    <w:rsid w:val="00ED417B"/>
    <w:rsid w:val="00ED426D"/>
    <w:rsid w:val="00ED4724"/>
    <w:rsid w:val="00EE1231"/>
    <w:rsid w:val="00EE37C8"/>
    <w:rsid w:val="00EF5CCC"/>
    <w:rsid w:val="00EF6538"/>
    <w:rsid w:val="00F00D44"/>
    <w:rsid w:val="00F17A8A"/>
    <w:rsid w:val="00F23187"/>
    <w:rsid w:val="00F2321A"/>
    <w:rsid w:val="00F23A54"/>
    <w:rsid w:val="00F254B0"/>
    <w:rsid w:val="00F260E7"/>
    <w:rsid w:val="00F34AAE"/>
    <w:rsid w:val="00F370A9"/>
    <w:rsid w:val="00F4169C"/>
    <w:rsid w:val="00F46BE1"/>
    <w:rsid w:val="00F509B7"/>
    <w:rsid w:val="00F54641"/>
    <w:rsid w:val="00F641DF"/>
    <w:rsid w:val="00F67CCE"/>
    <w:rsid w:val="00F725ED"/>
    <w:rsid w:val="00F7409D"/>
    <w:rsid w:val="00F8034F"/>
    <w:rsid w:val="00F82A6C"/>
    <w:rsid w:val="00F90E6A"/>
    <w:rsid w:val="00F924B1"/>
    <w:rsid w:val="00F944EB"/>
    <w:rsid w:val="00FA789D"/>
    <w:rsid w:val="00FA7BAA"/>
    <w:rsid w:val="00FB0620"/>
    <w:rsid w:val="00FB170C"/>
    <w:rsid w:val="00FB1749"/>
    <w:rsid w:val="00FB44C5"/>
    <w:rsid w:val="00FB7303"/>
    <w:rsid w:val="00FC0023"/>
    <w:rsid w:val="00FC4772"/>
    <w:rsid w:val="00FC4ECF"/>
    <w:rsid w:val="00FC55EE"/>
    <w:rsid w:val="00FC690D"/>
    <w:rsid w:val="00FD1B7B"/>
    <w:rsid w:val="00FD49C3"/>
    <w:rsid w:val="00FD4BE3"/>
    <w:rsid w:val="00FD6A19"/>
    <w:rsid w:val="00FF2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17653-95D0-4317-ABFD-196A7030F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440</Words>
  <Characters>2512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136</cp:revision>
  <cp:lastPrinted>1900-01-01T08:00:00Z</cp:lastPrinted>
  <dcterms:created xsi:type="dcterms:W3CDTF">2021-04-25T03:50:00Z</dcterms:created>
  <dcterms:modified xsi:type="dcterms:W3CDTF">2021-08-11T09:39:00Z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(3)yezXOyYffH3LFrGp18Pri3ptUtvpY3j67t3B2lR60ChPaxComlr63zlDg/sZzkoQl96aJ1qJ
kas09O9BT4+meCvOaVJ3Gga/B/h7O3Gy58wBNAdakwyuWm5esKINWHt+uOCcXQSAJ0XsHyq9
WBFbj2KWD3+jBdXdFO1g7AYbxb/T/qQWUmbFDisxx1/O6AqeiwWC3bgVrw1cYyliIWDquq2g
FLqVCQe8vM/1FUIJF/</vt:lpwstr>
  </property>
  <property fmtid="{D5CDD505-2E9C-101B-9397-08002B2CF9AE}" pid="22" name="_2015_ms_pID_7253431">
    <vt:lpwstr>B/k4ycZaVlhtOW3R4QOTsz22gXKWhXWigvWUPdR00//am8XQFHr4cJ
9yxDGoSfV+g6bKsw+Z4nhD5WudzPeOHI1yJXrYdzJEhipJzTKS+TvVP3/KwhuEjE/276G8A6
oarKzjWpXkjdn0Bp1yho+AD/gdrARO5w3crRE0rUFYtq/3pQsbxgS6hR9qnJ3dLLWupeg6nb
z3aYHlp6ou3YIVaomQc9gdxyPc5RoS6SgrMR</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1628216155</vt:lpwstr>
  </property>
</Properties>
</file>